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A7CA8" w14:textId="516D8812" w:rsidR="00A57483" w:rsidRPr="00F726FD" w:rsidRDefault="00CB109E" w:rsidP="00472E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146273346"/>
      <w:r w:rsidRPr="00CB109E">
        <w:rPr>
          <w:rFonts w:cs="Arial"/>
          <w:b/>
          <w:bCs/>
          <w:sz w:val="24"/>
        </w:rPr>
        <w:t>SA WG2 Meeting #16</w:t>
      </w:r>
      <w:r w:rsidR="009003A2">
        <w:rPr>
          <w:rFonts w:cs="Arial"/>
          <w:b/>
          <w:bCs/>
          <w:sz w:val="24"/>
        </w:rPr>
        <w:t>4</w:t>
      </w:r>
      <w:r w:rsidR="00A57483" w:rsidRPr="00F726FD">
        <w:rPr>
          <w:b/>
          <w:i/>
          <w:noProof/>
          <w:sz w:val="28"/>
        </w:rPr>
        <w:tab/>
      </w:r>
      <w:r w:rsidR="00AE7E99" w:rsidRPr="00AE7E99">
        <w:rPr>
          <w:b/>
          <w:i/>
          <w:noProof/>
          <w:sz w:val="28"/>
        </w:rPr>
        <w:t>S2-2409436</w:t>
      </w:r>
    </w:p>
    <w:p w14:paraId="04DD1A5E" w14:textId="260EF569" w:rsidR="00A57483" w:rsidRPr="00F726FD" w:rsidRDefault="009003A2" w:rsidP="00A5748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063F9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A</w:t>
      </w:r>
      <w:r>
        <w:rPr>
          <w:b/>
          <w:noProof/>
          <w:sz w:val="24"/>
          <w:lang w:eastAsia="zh-CN"/>
        </w:rPr>
        <w:t>ugust</w:t>
      </w:r>
      <w:r w:rsidRPr="00063F90">
        <w:rPr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19 - 23</w:t>
      </w:r>
      <w:r w:rsidRPr="00063F90">
        <w:rPr>
          <w:b/>
          <w:noProof/>
          <w:sz w:val="24"/>
        </w:rPr>
        <w:t>, 2024</w:t>
      </w:r>
      <w:r w:rsidR="00A57483" w:rsidRPr="00F726FD">
        <w:rPr>
          <w:rFonts w:cs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7AA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677AA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77AAC">
              <w:rPr>
                <w:i/>
                <w:noProof/>
                <w:sz w:val="14"/>
              </w:rPr>
              <w:t>CR-Form-v</w:t>
            </w:r>
            <w:r w:rsidR="008863B9" w:rsidRPr="00677AAC">
              <w:rPr>
                <w:i/>
                <w:noProof/>
                <w:sz w:val="14"/>
              </w:rPr>
              <w:t>12.</w:t>
            </w:r>
            <w:r w:rsidR="008D3CCC" w:rsidRPr="00677AAC">
              <w:rPr>
                <w:i/>
                <w:noProof/>
                <w:sz w:val="14"/>
              </w:rPr>
              <w:t>2</w:t>
            </w:r>
          </w:p>
        </w:tc>
      </w:tr>
      <w:tr w:rsidR="001E41F3" w:rsidRPr="00677AA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77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77AA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77A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DD1EF1" w:rsidR="001E41F3" w:rsidRPr="00677AAC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7AAC">
              <w:rPr>
                <w:b/>
                <w:noProof/>
                <w:sz w:val="28"/>
              </w:rPr>
              <w:t>23.</w:t>
            </w:r>
            <w:r w:rsidR="009F47E6" w:rsidRPr="00677AAC">
              <w:rPr>
                <w:b/>
                <w:noProof/>
                <w:sz w:val="28"/>
              </w:rPr>
              <w:t>50</w:t>
            </w:r>
            <w:r w:rsidR="00072CD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677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0A2148" w:rsidR="001E41F3" w:rsidRPr="003E3FF4" w:rsidRDefault="00F257CC" w:rsidP="00A752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257CC">
              <w:rPr>
                <w:b/>
                <w:noProof/>
                <w:sz w:val="28"/>
              </w:rPr>
              <w:t>1368</w:t>
            </w:r>
          </w:p>
        </w:tc>
        <w:tc>
          <w:tcPr>
            <w:tcW w:w="709" w:type="dxa"/>
          </w:tcPr>
          <w:p w14:paraId="09D2C09B" w14:textId="77777777" w:rsidR="001E41F3" w:rsidRPr="00677A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77A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72849B" w:rsidR="001E41F3" w:rsidRPr="00677AAC" w:rsidRDefault="00AE7E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677A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FC2563" w:rsidR="001E41F3" w:rsidRPr="00677AAC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7AAC">
              <w:rPr>
                <w:b/>
                <w:noProof/>
                <w:sz w:val="28"/>
              </w:rPr>
              <w:t>1</w:t>
            </w:r>
            <w:r w:rsidR="00F257CC">
              <w:rPr>
                <w:b/>
                <w:noProof/>
                <w:sz w:val="28"/>
              </w:rPr>
              <w:t>9</w:t>
            </w:r>
            <w:r w:rsidRPr="00677AAC">
              <w:rPr>
                <w:b/>
                <w:noProof/>
                <w:sz w:val="28"/>
              </w:rPr>
              <w:t>.</w:t>
            </w:r>
            <w:r w:rsidR="00F257CC">
              <w:rPr>
                <w:b/>
                <w:noProof/>
                <w:sz w:val="28"/>
              </w:rPr>
              <w:t>0</w:t>
            </w:r>
            <w:r w:rsidRPr="00677AAC">
              <w:rPr>
                <w:b/>
                <w:noProof/>
                <w:sz w:val="28"/>
              </w:rPr>
              <w:t>.</w:t>
            </w:r>
            <w:r w:rsidR="002762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77A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77AA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77A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77AAC">
              <w:rPr>
                <w:rFonts w:cs="Arial"/>
                <w:i/>
                <w:noProof/>
              </w:rPr>
              <w:t>on using this form</w:t>
            </w:r>
            <w:r w:rsidR="0051580D" w:rsidRPr="00677AAC">
              <w:rPr>
                <w:rFonts w:cs="Arial"/>
                <w:i/>
                <w:noProof/>
              </w:rPr>
              <w:t>: c</w:t>
            </w:r>
            <w:r w:rsidR="00F25D98" w:rsidRPr="00677A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77AA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77AA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77A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677AA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77AA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7AAC" w14:paraId="0EE45D52" w14:textId="77777777" w:rsidTr="00A7671C">
        <w:tc>
          <w:tcPr>
            <w:tcW w:w="2835" w:type="dxa"/>
          </w:tcPr>
          <w:p w14:paraId="59860FA1" w14:textId="77777777" w:rsidR="00F25D98" w:rsidRPr="00677A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Proposed change</w:t>
            </w:r>
            <w:r w:rsidR="00A7671C" w:rsidRPr="00677AAC">
              <w:rPr>
                <w:b/>
                <w:i/>
                <w:noProof/>
              </w:rPr>
              <w:t xml:space="preserve"> </w:t>
            </w:r>
            <w:r w:rsidRPr="00677A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3B0CF6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7A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D2A22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7A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A4004E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E0102B" w:rsidR="00F25D98" w:rsidRPr="00677AAC" w:rsidRDefault="006176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677AA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7AA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Title:</w:t>
            </w:r>
            <w:r w:rsidRPr="00677AA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52A4C" w:rsidR="001E41F3" w:rsidRPr="00677AAC" w:rsidRDefault="00E0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946D50">
              <w:rPr>
                <w:noProof/>
              </w:rPr>
              <w:t xml:space="preserve"> on the </w:t>
            </w:r>
            <w:r w:rsidR="003B5350">
              <w:rPr>
                <w:rFonts w:hint="eastAsia"/>
                <w:noProof/>
                <w:lang w:eastAsia="zh-CN"/>
              </w:rPr>
              <w:t>PDU</w:t>
            </w:r>
            <w:r w:rsidR="003B5350">
              <w:rPr>
                <w:noProof/>
              </w:rPr>
              <w:t xml:space="preserve"> </w:t>
            </w:r>
            <w:r w:rsidR="003B5350">
              <w:rPr>
                <w:rFonts w:hint="eastAsia"/>
                <w:noProof/>
                <w:lang w:eastAsia="zh-CN"/>
              </w:rPr>
              <w:t>Set</w:t>
            </w:r>
            <w:r w:rsidR="003B5350">
              <w:rPr>
                <w:noProof/>
              </w:rPr>
              <w:t xml:space="preserve"> </w:t>
            </w:r>
            <w:r w:rsidR="00B5535E">
              <w:rPr>
                <w:noProof/>
              </w:rPr>
              <w:t xml:space="preserve">QoS </w:t>
            </w:r>
            <w:r w:rsidR="00E0385E">
              <w:rPr>
                <w:noProof/>
              </w:rPr>
              <w:t xml:space="preserve">handling </w:t>
            </w:r>
          </w:p>
        </w:tc>
      </w:tr>
      <w:tr w:rsidR="001E41F3" w:rsidRPr="00677A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4D6991AB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43D318" w:rsidR="001E41F3" w:rsidRPr="00E717EB" w:rsidRDefault="009839E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v</w:t>
            </w:r>
            <w:r w:rsidR="00E717EB">
              <w:rPr>
                <w:noProof/>
                <w:lang w:val="en-US" w:eastAsia="zh-CN"/>
              </w:rPr>
              <w:t>ivo</w:t>
            </w:r>
          </w:p>
        </w:tc>
      </w:tr>
      <w:tr w:rsidR="001E41F3" w:rsidRPr="00677A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77AAC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SA2</w:t>
            </w:r>
          </w:p>
        </w:tc>
      </w:tr>
      <w:tr w:rsidR="001E41F3" w:rsidRPr="00677A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Work item code</w:t>
            </w:r>
            <w:r w:rsidR="0051580D" w:rsidRPr="00677AA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05CC3" w:rsidR="001E41F3" w:rsidRPr="00677AAC" w:rsidRDefault="009F47E6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77AA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77AA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981910" w:rsidR="001E41F3" w:rsidRPr="00677AAC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202</w:t>
            </w:r>
            <w:r w:rsidR="00583CD3">
              <w:rPr>
                <w:noProof/>
              </w:rPr>
              <w:t>4</w:t>
            </w:r>
            <w:r w:rsidRPr="00677AAC">
              <w:rPr>
                <w:noProof/>
              </w:rPr>
              <w:t>-</w:t>
            </w:r>
            <w:r w:rsidR="00617609">
              <w:rPr>
                <w:noProof/>
              </w:rPr>
              <w:t>0</w:t>
            </w:r>
            <w:r w:rsidR="00583CD3">
              <w:rPr>
                <w:noProof/>
              </w:rPr>
              <w:t>8</w:t>
            </w:r>
            <w:r w:rsidRPr="00677AAC">
              <w:rPr>
                <w:noProof/>
              </w:rPr>
              <w:t>-</w:t>
            </w:r>
            <w:r w:rsidR="00855152">
              <w:rPr>
                <w:noProof/>
              </w:rPr>
              <w:t>20</w:t>
            </w:r>
          </w:p>
        </w:tc>
      </w:tr>
      <w:tr w:rsidR="001E41F3" w:rsidRPr="00677A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71F8CC" w:rsidR="001E41F3" w:rsidRPr="00677AAC" w:rsidRDefault="008551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77AA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77AAC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Rel-18</w:t>
            </w:r>
          </w:p>
        </w:tc>
      </w:tr>
      <w:tr w:rsidR="001E41F3" w:rsidRPr="00677A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77AA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77AAC">
              <w:rPr>
                <w:i/>
                <w:noProof/>
                <w:sz w:val="18"/>
              </w:rPr>
              <w:t xml:space="preserve">Use </w:t>
            </w:r>
            <w:r w:rsidRPr="00677AAC">
              <w:rPr>
                <w:i/>
                <w:noProof/>
                <w:sz w:val="18"/>
                <w:u w:val="single"/>
              </w:rPr>
              <w:t>one</w:t>
            </w:r>
            <w:r w:rsidRPr="00677AAC">
              <w:rPr>
                <w:i/>
                <w:noProof/>
                <w:sz w:val="18"/>
              </w:rPr>
              <w:t xml:space="preserve"> of the following categories:</w:t>
            </w:r>
            <w:r w:rsidRPr="00677AAC">
              <w:rPr>
                <w:b/>
                <w:i/>
                <w:noProof/>
                <w:sz w:val="18"/>
              </w:rPr>
              <w:br/>
              <w:t>F</w:t>
            </w:r>
            <w:r w:rsidRPr="00677AAC">
              <w:rPr>
                <w:i/>
                <w:noProof/>
                <w:sz w:val="18"/>
              </w:rPr>
              <w:t xml:space="preserve">  (correction)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A</w:t>
            </w:r>
            <w:r w:rsidRPr="00677AAC">
              <w:rPr>
                <w:i/>
                <w:noProof/>
                <w:sz w:val="18"/>
              </w:rPr>
              <w:t xml:space="preserve">  (</w:t>
            </w:r>
            <w:r w:rsidR="00DE34CF" w:rsidRPr="00677AAC">
              <w:rPr>
                <w:i/>
                <w:noProof/>
                <w:sz w:val="18"/>
              </w:rPr>
              <w:t xml:space="preserve">mirror </w:t>
            </w:r>
            <w:r w:rsidRPr="00677AAC">
              <w:rPr>
                <w:i/>
                <w:noProof/>
                <w:sz w:val="18"/>
              </w:rPr>
              <w:t>correspond</w:t>
            </w:r>
            <w:r w:rsidR="00DE34CF" w:rsidRPr="00677AAC">
              <w:rPr>
                <w:i/>
                <w:noProof/>
                <w:sz w:val="18"/>
              </w:rPr>
              <w:t xml:space="preserve">ing </w:t>
            </w:r>
            <w:r w:rsidRPr="00677AAC">
              <w:rPr>
                <w:i/>
                <w:noProof/>
                <w:sz w:val="18"/>
              </w:rPr>
              <w:t xml:space="preserve">to a </w:t>
            </w:r>
            <w:r w:rsidR="00DE34CF" w:rsidRPr="00677AAC">
              <w:rPr>
                <w:i/>
                <w:noProof/>
                <w:sz w:val="18"/>
              </w:rPr>
              <w:t xml:space="preserve">change </w:t>
            </w:r>
            <w:r w:rsidRPr="00677AAC">
              <w:rPr>
                <w:i/>
                <w:noProof/>
                <w:sz w:val="18"/>
              </w:rPr>
              <w:t xml:space="preserve">in an earlier </w:t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Pr="00677AAC">
              <w:rPr>
                <w:i/>
                <w:noProof/>
                <w:sz w:val="18"/>
              </w:rPr>
              <w:t>release)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B</w:t>
            </w:r>
            <w:r w:rsidRPr="00677AAC">
              <w:rPr>
                <w:i/>
                <w:noProof/>
                <w:sz w:val="18"/>
              </w:rPr>
              <w:t xml:space="preserve">  (addition of feature), 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C</w:t>
            </w:r>
            <w:r w:rsidRPr="00677AAC">
              <w:rPr>
                <w:i/>
                <w:noProof/>
                <w:sz w:val="18"/>
              </w:rPr>
              <w:t xml:space="preserve">  (functional modification of feature)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D</w:t>
            </w:r>
            <w:r w:rsidRPr="00677AA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77AAC" w:rsidRDefault="001E41F3">
            <w:pPr>
              <w:pStyle w:val="CRCoverPage"/>
              <w:rPr>
                <w:noProof/>
              </w:rPr>
            </w:pPr>
            <w:r w:rsidRPr="00677AAC">
              <w:rPr>
                <w:noProof/>
                <w:sz w:val="18"/>
              </w:rPr>
              <w:t>Detailed explanations of the above categories can</w:t>
            </w:r>
            <w:r w:rsidRPr="00677AA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77AAC">
                <w:rPr>
                  <w:rStyle w:val="aa"/>
                  <w:noProof/>
                  <w:sz w:val="18"/>
                </w:rPr>
                <w:t>TR 21.900</w:t>
              </w:r>
            </w:hyperlink>
            <w:r w:rsidRPr="00677A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77AA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77AAC">
              <w:rPr>
                <w:i/>
                <w:noProof/>
                <w:sz w:val="18"/>
              </w:rPr>
              <w:t xml:space="preserve">Use </w:t>
            </w:r>
            <w:r w:rsidRPr="00677AAC">
              <w:rPr>
                <w:i/>
                <w:noProof/>
                <w:sz w:val="18"/>
                <w:u w:val="single"/>
              </w:rPr>
              <w:t>one</w:t>
            </w:r>
            <w:r w:rsidRPr="00677AAC">
              <w:rPr>
                <w:i/>
                <w:noProof/>
                <w:sz w:val="18"/>
              </w:rPr>
              <w:t xml:space="preserve"> of the following releases:</w:t>
            </w:r>
            <w:r w:rsidRPr="00677AAC">
              <w:rPr>
                <w:i/>
                <w:noProof/>
                <w:sz w:val="18"/>
              </w:rPr>
              <w:br/>
              <w:t>Rel-8</w:t>
            </w:r>
            <w:r w:rsidRPr="00677AAC">
              <w:rPr>
                <w:i/>
                <w:noProof/>
                <w:sz w:val="18"/>
              </w:rPr>
              <w:tab/>
              <w:t>(Release 8)</w:t>
            </w:r>
            <w:r w:rsidR="007C2097" w:rsidRPr="00677AAC">
              <w:rPr>
                <w:i/>
                <w:noProof/>
                <w:sz w:val="18"/>
              </w:rPr>
              <w:br/>
              <w:t>Rel-9</w:t>
            </w:r>
            <w:r w:rsidR="007C2097" w:rsidRPr="00677AAC">
              <w:rPr>
                <w:i/>
                <w:noProof/>
                <w:sz w:val="18"/>
              </w:rPr>
              <w:tab/>
              <w:t>(Release 9)</w:t>
            </w:r>
            <w:r w:rsidR="009777D9" w:rsidRPr="00677AAC">
              <w:rPr>
                <w:i/>
                <w:noProof/>
                <w:sz w:val="18"/>
              </w:rPr>
              <w:br/>
              <w:t>Rel-10</w:t>
            </w:r>
            <w:r w:rsidR="009777D9" w:rsidRPr="00677AAC">
              <w:rPr>
                <w:i/>
                <w:noProof/>
                <w:sz w:val="18"/>
              </w:rPr>
              <w:tab/>
              <w:t>(Release 10)</w:t>
            </w:r>
            <w:r w:rsidR="000C038A" w:rsidRPr="00677AAC">
              <w:rPr>
                <w:i/>
                <w:noProof/>
                <w:sz w:val="18"/>
              </w:rPr>
              <w:br/>
              <w:t>Rel-11</w:t>
            </w:r>
            <w:r w:rsidR="000C038A" w:rsidRPr="00677AAC">
              <w:rPr>
                <w:i/>
                <w:noProof/>
                <w:sz w:val="18"/>
              </w:rPr>
              <w:tab/>
              <w:t>(Release 11)</w:t>
            </w:r>
            <w:r w:rsidR="000C038A" w:rsidRPr="00677AAC">
              <w:rPr>
                <w:i/>
                <w:noProof/>
                <w:sz w:val="18"/>
              </w:rPr>
              <w:br/>
            </w:r>
            <w:r w:rsidR="002E472E" w:rsidRPr="00677AAC">
              <w:rPr>
                <w:i/>
                <w:noProof/>
                <w:sz w:val="18"/>
              </w:rPr>
              <w:t>…</w:t>
            </w:r>
            <w:r w:rsidR="0051580D" w:rsidRPr="00677AAC">
              <w:rPr>
                <w:i/>
                <w:noProof/>
                <w:sz w:val="18"/>
              </w:rPr>
              <w:br/>
            </w:r>
            <w:r w:rsidR="00E34898" w:rsidRPr="00677AAC">
              <w:rPr>
                <w:i/>
                <w:noProof/>
                <w:sz w:val="18"/>
              </w:rPr>
              <w:t>Rel-16</w:t>
            </w:r>
            <w:r w:rsidR="00E34898" w:rsidRPr="00677AAC">
              <w:rPr>
                <w:i/>
                <w:noProof/>
                <w:sz w:val="18"/>
              </w:rPr>
              <w:tab/>
              <w:t>(Release 16)</w:t>
            </w:r>
            <w:r w:rsidR="002E472E" w:rsidRPr="00677AAC">
              <w:rPr>
                <w:i/>
                <w:noProof/>
                <w:sz w:val="18"/>
              </w:rPr>
              <w:br/>
              <w:t>Rel-17</w:t>
            </w:r>
            <w:r w:rsidR="002E472E" w:rsidRPr="00677AAC">
              <w:rPr>
                <w:i/>
                <w:noProof/>
                <w:sz w:val="18"/>
              </w:rPr>
              <w:tab/>
              <w:t>(Release 17)</w:t>
            </w:r>
            <w:r w:rsidR="002E472E" w:rsidRPr="00677AAC">
              <w:rPr>
                <w:i/>
                <w:noProof/>
                <w:sz w:val="18"/>
              </w:rPr>
              <w:br/>
              <w:t>Rel-18</w:t>
            </w:r>
            <w:r w:rsidR="002E472E" w:rsidRPr="00677AAC">
              <w:rPr>
                <w:i/>
                <w:noProof/>
                <w:sz w:val="18"/>
              </w:rPr>
              <w:tab/>
              <w:t>(Release 18)</w:t>
            </w:r>
            <w:r w:rsidR="00C870F6" w:rsidRPr="00677AAC">
              <w:rPr>
                <w:i/>
                <w:noProof/>
                <w:sz w:val="18"/>
              </w:rPr>
              <w:br/>
              <w:t>Rel-19</w:t>
            </w:r>
            <w:r w:rsidR="00653DE4" w:rsidRPr="00677AA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77AAC" w14:paraId="7FBEB8E7" w14:textId="77777777" w:rsidTr="00547111">
        <w:tc>
          <w:tcPr>
            <w:tcW w:w="1843" w:type="dxa"/>
          </w:tcPr>
          <w:p w14:paraId="44A3A604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31794032"/>
            <w:r w:rsidRPr="00677AA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CFFA4B" w:rsidR="003726CD" w:rsidRPr="000B556D" w:rsidRDefault="007D7BF8" w:rsidP="00B217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discussion and agreement</w:t>
            </w:r>
            <w:r w:rsidR="000D247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 TS 23.501, the PSDB and PSER for the same direction should be provided and handled together.</w:t>
            </w:r>
            <w:r w:rsidR="000D247D">
              <w:rPr>
                <w:noProof/>
                <w:lang w:eastAsia="zh-CN"/>
              </w:rPr>
              <w:t xml:space="preserve"> The related descriptions needs to be updated to allign with TS 23.501.</w:t>
            </w:r>
          </w:p>
        </w:tc>
      </w:tr>
      <w:tr w:rsidR="001E41F3" w:rsidRPr="00677A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Summary of change</w:t>
            </w:r>
            <w:r w:rsidR="0051580D" w:rsidRPr="00677AA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7A255D" w:rsidR="007D7BF8" w:rsidRPr="00617609" w:rsidRDefault="007D7BF8" w:rsidP="00B217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clause 6.1.3.27.4 to reflect the agreements in TS 23.501 about PDU Set QoS handling.</w:t>
            </w:r>
          </w:p>
        </w:tc>
      </w:tr>
      <w:tr w:rsidR="001E41F3" w:rsidRPr="00677A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0E578" w:rsidR="003726CD" w:rsidRPr="00617609" w:rsidRDefault="007D7BF8" w:rsidP="00B217E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related description on PSDB and PSER is not alligned with TS 23.501.</w:t>
            </w:r>
          </w:p>
        </w:tc>
      </w:tr>
      <w:bookmarkEnd w:id="2"/>
      <w:tr w:rsidR="001E41F3" w:rsidRPr="00677AA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F83E12" w:rsidR="001E41F3" w:rsidRPr="00677AAC" w:rsidRDefault="000D247D" w:rsidP="00B217E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6.1.3.27.4</w:t>
            </w:r>
          </w:p>
        </w:tc>
      </w:tr>
      <w:tr w:rsidR="001E41F3" w:rsidRPr="00677A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77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77AA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77A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77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Other core specifications</w:t>
            </w:r>
            <w:r w:rsidRPr="00677AA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 xml:space="preserve">TS/TR ... CR ... </w:t>
            </w:r>
          </w:p>
        </w:tc>
      </w:tr>
      <w:tr w:rsidR="001E41F3" w:rsidRPr="00677A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 xml:space="preserve">TS/TR ... CR ... </w:t>
            </w:r>
          </w:p>
        </w:tc>
      </w:tr>
      <w:tr w:rsidR="001E41F3" w:rsidRPr="00677A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77AA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 xml:space="preserve">(show </w:t>
            </w:r>
            <w:r w:rsidR="00592D74" w:rsidRPr="00677AAC">
              <w:rPr>
                <w:b/>
                <w:i/>
                <w:noProof/>
              </w:rPr>
              <w:t xml:space="preserve">related </w:t>
            </w:r>
            <w:r w:rsidRPr="00677AAC">
              <w:rPr>
                <w:b/>
                <w:i/>
                <w:noProof/>
              </w:rPr>
              <w:t>CR</w:t>
            </w:r>
            <w:r w:rsidR="00592D74" w:rsidRPr="00677AAC">
              <w:rPr>
                <w:b/>
                <w:i/>
                <w:noProof/>
              </w:rPr>
              <w:t>s</w:t>
            </w:r>
            <w:r w:rsidRPr="00677AA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>TS</w:t>
            </w:r>
            <w:r w:rsidR="000A6394" w:rsidRPr="00677AAC">
              <w:rPr>
                <w:noProof/>
              </w:rPr>
              <w:t xml:space="preserve">/TR ... CR ... </w:t>
            </w:r>
          </w:p>
        </w:tc>
      </w:tr>
      <w:tr w:rsidR="001E41F3" w:rsidRPr="00677A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77AA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77AA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77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77AA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77A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77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77AA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77AA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77AAC" w:rsidRDefault="001E41F3">
      <w:pPr>
        <w:rPr>
          <w:noProof/>
        </w:rPr>
        <w:sectPr w:rsidR="001E41F3" w:rsidRPr="00677AA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ED139EF" w:rsidR="00AE7E78" w:rsidRPr="00677AAC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77AA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5A01F9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677AAC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677AA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77284F3" w14:textId="77777777" w:rsidR="00855152" w:rsidRDefault="00855152" w:rsidP="00855152">
      <w:pPr>
        <w:pStyle w:val="5"/>
        <w:rPr>
          <w:lang w:eastAsia="zh-CN"/>
        </w:rPr>
      </w:pPr>
      <w:bookmarkStart w:id="4" w:name="_Toc170198930"/>
      <w:bookmarkStart w:id="5" w:name="_Toc153803033"/>
      <w:bookmarkStart w:id="6" w:name="_Toc153803022"/>
      <w:bookmarkStart w:id="7" w:name="_Toc153803054"/>
      <w:bookmarkStart w:id="8" w:name="_Toc153798693"/>
      <w:bookmarkStart w:id="9" w:name="_Toc153799197"/>
      <w:bookmarkStart w:id="10" w:name="_Toc153799201"/>
      <w:bookmarkStart w:id="11" w:name="_Toc145935755"/>
      <w:bookmarkStart w:id="12" w:name="_Toc138309686"/>
      <w:bookmarkStart w:id="13" w:name="_Toc138309689"/>
      <w:bookmarkStart w:id="14" w:name="_Toc138309685"/>
      <w:bookmarkStart w:id="15" w:name="_Toc138309734"/>
      <w:bookmarkStart w:id="16" w:name="_Toc145936259"/>
      <w:bookmarkStart w:id="17" w:name="_Toc20149793"/>
      <w:bookmarkStart w:id="18" w:name="_Toc27846585"/>
      <w:bookmarkStart w:id="19" w:name="_Toc36187711"/>
      <w:bookmarkStart w:id="20" w:name="_Toc45183615"/>
      <w:bookmarkStart w:id="21" w:name="_Toc47342457"/>
      <w:bookmarkStart w:id="22" w:name="_Toc51769157"/>
      <w:bookmarkStart w:id="23" w:name="_Toc122440257"/>
      <w:bookmarkStart w:id="24" w:name="_Toc131516477"/>
      <w:bookmarkEnd w:id="3"/>
      <w:r>
        <w:rPr>
          <w:lang w:eastAsia="zh-CN"/>
        </w:rPr>
        <w:t>6.1.3.27.4</w:t>
      </w:r>
      <w:r>
        <w:rPr>
          <w:lang w:eastAsia="zh-CN"/>
        </w:rPr>
        <w:tab/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</w:t>
      </w:r>
      <w:bookmarkEnd w:id="4"/>
    </w:p>
    <w:p w14:paraId="6F63326B" w14:textId="77777777" w:rsidR="00855152" w:rsidRDefault="00855152" w:rsidP="00855152">
      <w:pPr>
        <w:rPr>
          <w:lang w:eastAsia="zh-CN"/>
        </w:rPr>
      </w:pP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 support is defined in clause 5.37.5 of TS 23.501 [2]. The PCF may, based on local configuration or on information received from the AF, generate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and the PCF includes the UL and/or DL Protocol Description (see clause 5.37.5 of TS 23.501 [2] and TS 26.522 [40]) received from AF and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 the PCC Rule.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includes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(see clause 5.7.7 of TS 23.501 [2]). Based on the received the PCC rule or a pre-configured PCC rule, the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provides NG-RAN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(as described in clause 5.37.5 of TS 23.501 [2]). If the PCC rule includes the Protocol Description, it is used for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identification (as described in clause 5.37.5 of TS 23.501 [2]).</w:t>
      </w:r>
    </w:p>
    <w:p w14:paraId="548C3426" w14:textId="5406ED02" w:rsidR="006E0235" w:rsidRDefault="00932D84" w:rsidP="006E0235">
      <w:pPr>
        <w:rPr>
          <w:ins w:id="25" w:author="vivo2" w:date="2024-08-23T22:33:00Z"/>
          <w:lang w:eastAsia="zh-CN"/>
        </w:rPr>
      </w:pPr>
      <w:r>
        <w:rPr>
          <w:lang w:eastAsia="zh-CN"/>
        </w:rPr>
        <w:t>When the AF requests that a data session to a UE is se</w:t>
      </w:r>
      <w:bookmarkStart w:id="26" w:name="_GoBack"/>
      <w:bookmarkEnd w:id="26"/>
      <w:r>
        <w:rPr>
          <w:lang w:eastAsia="zh-CN"/>
        </w:rPr>
        <w:t xml:space="preserve">t up with a specific QoS (as described in clause 6.1.3.22), </w:t>
      </w:r>
      <w:del w:id="27" w:author="vivo2" w:date="2024-08-23T22:34:00Z">
        <w:r w:rsidDel="006E0235">
          <w:rPr>
            <w:lang w:eastAsia="zh-CN"/>
          </w:rPr>
          <w:delText xml:space="preserve">the AF </w:delText>
        </w:r>
        <w:r w:rsidDel="006E0235">
          <w:rPr>
            <w:lang w:eastAsia="zh-CN"/>
          </w:rPr>
          <w:delText xml:space="preserve">can also </w:delText>
        </w:r>
        <w:r w:rsidDel="006E0235">
          <w:rPr>
            <w:lang w:eastAsia="zh-CN"/>
          </w:rPr>
          <w:delText>pr</w:delText>
        </w:r>
        <w:r w:rsidDel="006E0235">
          <w:rPr>
            <w:lang w:eastAsia="zh-CN"/>
          </w:rPr>
          <w:delText xml:space="preserve">ovide the individual QoS parameters </w:delText>
        </w:r>
      </w:del>
      <w:r>
        <w:rPr>
          <w:lang w:eastAsia="zh-CN"/>
        </w:rPr>
        <w:t xml:space="preserve">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Delay Budget (UL and/or DL),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Error Rate (UL and/or DL) and</w:t>
      </w:r>
      <w:ins w:id="28" w:author="vivo2" w:date="2024-08-23T22:34:00Z">
        <w:r w:rsidR="006E0235">
          <w:rPr>
            <w:lang w:eastAsia="zh-CN"/>
          </w:rPr>
          <w:t>/or</w:t>
        </w:r>
      </w:ins>
      <w:r>
        <w:rPr>
          <w:lang w:eastAsia="zh-CN"/>
        </w:rPr>
        <w:t xml:space="preserve">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Integrated Handling Information (UL and/or DL)</w:t>
      </w:r>
      <w:ins w:id="29" w:author="vivo2" w:date="2024-08-23T22:34:00Z">
        <w:r w:rsidR="006E0235">
          <w:rPr>
            <w:lang w:eastAsia="zh-CN"/>
          </w:rPr>
          <w:t xml:space="preserve"> are </w:t>
        </w:r>
      </w:ins>
      <w:ins w:id="30" w:author="vivo2" w:date="2024-08-23T22:35:00Z">
        <w:r w:rsidR="006E0235">
          <w:rPr>
            <w:lang w:eastAsia="zh-CN"/>
          </w:rPr>
          <w:t>provided</w:t>
        </w:r>
      </w:ins>
      <w:r>
        <w:rPr>
          <w:lang w:eastAsia="zh-CN"/>
        </w:rPr>
        <w:t xml:space="preserve"> to describe the requirements for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</w:t>
      </w:r>
      <w:ins w:id="31" w:author="vivo2" w:date="2024-08-23T22:33:00Z">
        <w:r w:rsidR="006E0235">
          <w:rPr>
            <w:lang w:eastAsia="zh-CN"/>
          </w:rPr>
          <w:t>.</w:t>
        </w:r>
        <w:r w:rsidR="006E0235" w:rsidRPr="006E0235">
          <w:rPr>
            <w:lang w:eastAsia="zh-CN"/>
          </w:rPr>
          <w:t xml:space="preserve"> </w:t>
        </w:r>
      </w:ins>
      <w:ins w:id="32" w:author="vivo2" w:date="2024-08-23T22:34:00Z">
        <w:r w:rsidR="006E0235">
          <w:rPr>
            <w:lang w:eastAsia="zh-CN"/>
          </w:rPr>
          <w:t>T</w:t>
        </w:r>
      </w:ins>
      <w:ins w:id="33" w:author="vivo2" w:date="2024-08-23T22:33:00Z">
        <w:r w:rsidR="006E0235">
          <w:rPr>
            <w:lang w:eastAsia="zh-CN"/>
          </w:rPr>
          <w:t xml:space="preserve">he AF </w:t>
        </w:r>
        <w:r w:rsidR="006E0235" w:rsidRPr="00623A11">
          <w:rPr>
            <w:lang w:eastAsia="zh-CN"/>
          </w:rPr>
          <w:t>may provide</w:t>
        </w:r>
        <w:bookmarkStart w:id="34" w:name="_Hlk175284426"/>
        <w:r w:rsidR="006E0235" w:rsidRPr="00623A11">
          <w:rPr>
            <w:lang w:eastAsia="zh-CN"/>
          </w:rPr>
          <w:t xml:space="preserve"> at least one of the combinations of </w:t>
        </w:r>
        <w:proofErr w:type="spellStart"/>
        <w:r w:rsidR="006E0235" w:rsidRPr="00623A11">
          <w:rPr>
            <w:lang w:eastAsia="zh-CN"/>
          </w:rPr>
          <w:t>PDU</w:t>
        </w:r>
        <w:proofErr w:type="spellEnd"/>
        <w:r w:rsidR="006E0235" w:rsidRPr="00623A11">
          <w:rPr>
            <w:lang w:eastAsia="zh-CN"/>
          </w:rPr>
          <w:t xml:space="preserve"> Set QoS parameters as described in TS 23.501[2].</w:t>
        </w:r>
        <w:bookmarkEnd w:id="34"/>
      </w:ins>
    </w:p>
    <w:p w14:paraId="0E0F985F" w14:textId="79E15524" w:rsidR="00932D84" w:rsidRDefault="00932D84" w:rsidP="00932D84">
      <w:pPr>
        <w:rPr>
          <w:ins w:id="35" w:author="vivo2" w:date="2024-08-23T05:50:00Z"/>
          <w:lang w:eastAsia="zh-CN"/>
        </w:rPr>
      </w:pPr>
      <w:r>
        <w:rPr>
          <w:lang w:eastAsia="zh-CN"/>
        </w:rPr>
        <w:t xml:space="preserve"> </w:t>
      </w:r>
    </w:p>
    <w:p w14:paraId="1C2D53CA" w14:textId="27378F75" w:rsidR="00932D84" w:rsidRDefault="00932D84" w:rsidP="00932D84">
      <w:pPr>
        <w:rPr>
          <w:lang w:eastAsia="zh-CN"/>
        </w:rPr>
      </w:pPr>
      <w:ins w:id="36" w:author="vivo2" w:date="2024-08-23T05:50:00Z">
        <w:r>
          <w:t>T</w:t>
        </w:r>
        <w:r>
          <w:rPr>
            <w:lang w:eastAsia="zh-CN"/>
          </w:rPr>
          <w:t>he AF also provides</w:t>
        </w:r>
      </w:ins>
      <w:del w:id="37" w:author="vivo2" w:date="2024-08-23T05:50:00Z">
        <w:r w:rsidDel="00932D84">
          <w:rPr>
            <w:lang w:eastAsia="zh-CN"/>
          </w:rPr>
          <w:delText>and</w:delText>
        </w:r>
      </w:del>
      <w:r>
        <w:rPr>
          <w:lang w:eastAsia="zh-CN"/>
        </w:rPr>
        <w:t xml:space="preserve"> the Protocol Description (UL and/or DL)</w:t>
      </w:r>
      <w:ins w:id="38" w:author="vivo2" w:date="2024-08-23T05:50:00Z">
        <w:r w:rsidRPr="00932D84">
          <w:rPr>
            <w:lang w:eastAsia="zh-CN"/>
          </w:rPr>
          <w:t xml:space="preserve"> </w:t>
        </w:r>
        <w:r w:rsidRPr="00623A11">
          <w:rPr>
            <w:lang w:eastAsia="zh-CN"/>
          </w:rPr>
          <w:t>as described in TS 23.501[2]</w:t>
        </w:r>
      </w:ins>
      <w:r>
        <w:rPr>
          <w:lang w:eastAsia="zh-CN"/>
        </w:rPr>
        <w:t>.</w:t>
      </w:r>
    </w:p>
    <w:bookmarkEnd w:id="5"/>
    <w:bookmarkEnd w:id="6"/>
    <w:bookmarkEnd w:id="7"/>
    <w:bookmarkEnd w:id="8"/>
    <w:bookmarkEnd w:id="9"/>
    <w:p w14:paraId="6B2C344C" w14:textId="32B91F97" w:rsidR="00B64BEC" w:rsidRPr="004F1FEC" w:rsidRDefault="00B64BEC" w:rsidP="00B64BEC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77AA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77AA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77AAC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4DCF8" w14:textId="77777777" w:rsidR="00767B71" w:rsidRDefault="00767B71">
      <w:r>
        <w:separator/>
      </w:r>
    </w:p>
  </w:endnote>
  <w:endnote w:type="continuationSeparator" w:id="0">
    <w:p w14:paraId="0217C124" w14:textId="77777777" w:rsidR="00767B71" w:rsidRDefault="00767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E2DC5" w14:textId="77777777" w:rsidR="00767B71" w:rsidRDefault="00767B71">
      <w:r>
        <w:separator/>
      </w:r>
    </w:p>
  </w:footnote>
  <w:footnote w:type="continuationSeparator" w:id="0">
    <w:p w14:paraId="2572E65E" w14:textId="77777777" w:rsidR="00767B71" w:rsidRDefault="00767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72EA2" w:rsidRDefault="00472E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72EA2" w:rsidRDefault="00472EA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72EA2" w:rsidRDefault="00472E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72EA2" w:rsidRDefault="00472E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7640"/>
    <w:multiLevelType w:val="hybridMultilevel"/>
    <w:tmpl w:val="918082C8"/>
    <w:lvl w:ilvl="0" w:tplc="B8D8B13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167774"/>
    <w:multiLevelType w:val="hybridMultilevel"/>
    <w:tmpl w:val="E0A82270"/>
    <w:lvl w:ilvl="0" w:tplc="F0CA3BBA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0C34DDF"/>
    <w:multiLevelType w:val="hybridMultilevel"/>
    <w:tmpl w:val="073A7F5E"/>
    <w:lvl w:ilvl="0" w:tplc="21B20A7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1760158"/>
    <w:multiLevelType w:val="hybridMultilevel"/>
    <w:tmpl w:val="68026D40"/>
    <w:lvl w:ilvl="0" w:tplc="459E27E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E933742"/>
    <w:multiLevelType w:val="hybridMultilevel"/>
    <w:tmpl w:val="D3B2D036"/>
    <w:lvl w:ilvl="0" w:tplc="DCF8A1D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53482"/>
    <w:multiLevelType w:val="hybridMultilevel"/>
    <w:tmpl w:val="4C9EAD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24AEA"/>
    <w:multiLevelType w:val="hybridMultilevel"/>
    <w:tmpl w:val="76204D1E"/>
    <w:lvl w:ilvl="0" w:tplc="B880793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1525B7"/>
    <w:multiLevelType w:val="hybridMultilevel"/>
    <w:tmpl w:val="BABE7BE8"/>
    <w:lvl w:ilvl="0" w:tplc="FE385EB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32E95B66"/>
    <w:multiLevelType w:val="hybridMultilevel"/>
    <w:tmpl w:val="C5CE1BD4"/>
    <w:lvl w:ilvl="0" w:tplc="FC9A35E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4FB51B5"/>
    <w:multiLevelType w:val="hybridMultilevel"/>
    <w:tmpl w:val="A72CCB8C"/>
    <w:lvl w:ilvl="0" w:tplc="CB7A8C6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B5F5AEE"/>
    <w:multiLevelType w:val="hybridMultilevel"/>
    <w:tmpl w:val="3BC66DD4"/>
    <w:lvl w:ilvl="0" w:tplc="4E3606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83E2F6B"/>
    <w:multiLevelType w:val="hybridMultilevel"/>
    <w:tmpl w:val="214239DC"/>
    <w:lvl w:ilvl="0" w:tplc="2EDE6FC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C9A0168"/>
    <w:multiLevelType w:val="hybridMultilevel"/>
    <w:tmpl w:val="3EDE1E98"/>
    <w:lvl w:ilvl="0" w:tplc="6410171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8402AC5"/>
    <w:multiLevelType w:val="hybridMultilevel"/>
    <w:tmpl w:val="8C7C0FD8"/>
    <w:lvl w:ilvl="0" w:tplc="24A05454">
      <w:start w:val="1"/>
      <w:numFmt w:val="bullet"/>
      <w:lvlText w:val="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211CFE"/>
    <w:multiLevelType w:val="hybridMultilevel"/>
    <w:tmpl w:val="FA7606C6"/>
    <w:lvl w:ilvl="0" w:tplc="488EC44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A2D5976"/>
    <w:multiLevelType w:val="hybridMultilevel"/>
    <w:tmpl w:val="8DE654C4"/>
    <w:lvl w:ilvl="0" w:tplc="EAF4173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3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2"/>
  </w:num>
  <w:num w:numId="7">
    <w:abstractNumId w:val="1"/>
  </w:num>
  <w:num w:numId="8">
    <w:abstractNumId w:val="9"/>
  </w:num>
  <w:num w:numId="9">
    <w:abstractNumId w:val="6"/>
  </w:num>
  <w:num w:numId="10">
    <w:abstractNumId w:val="15"/>
  </w:num>
  <w:num w:numId="11">
    <w:abstractNumId w:val="7"/>
  </w:num>
  <w:num w:numId="12">
    <w:abstractNumId w:val="8"/>
  </w:num>
  <w:num w:numId="13">
    <w:abstractNumId w:val="4"/>
  </w:num>
  <w:num w:numId="14">
    <w:abstractNumId w:val="0"/>
  </w:num>
  <w:num w:numId="15">
    <w:abstractNumId w:val="3"/>
  </w:num>
  <w:num w:numId="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6AA"/>
    <w:rsid w:val="00004E17"/>
    <w:rsid w:val="00022E4A"/>
    <w:rsid w:val="00024CAD"/>
    <w:rsid w:val="000332E9"/>
    <w:rsid w:val="0003751C"/>
    <w:rsid w:val="00041076"/>
    <w:rsid w:val="000412BE"/>
    <w:rsid w:val="000439BD"/>
    <w:rsid w:val="00051883"/>
    <w:rsid w:val="00054FF4"/>
    <w:rsid w:val="00055E29"/>
    <w:rsid w:val="000570B9"/>
    <w:rsid w:val="00062EFA"/>
    <w:rsid w:val="0006673A"/>
    <w:rsid w:val="00071224"/>
    <w:rsid w:val="000727D6"/>
    <w:rsid w:val="00072CD2"/>
    <w:rsid w:val="000818D5"/>
    <w:rsid w:val="000A48CA"/>
    <w:rsid w:val="000A6394"/>
    <w:rsid w:val="000B33DC"/>
    <w:rsid w:val="000B556D"/>
    <w:rsid w:val="000B7FED"/>
    <w:rsid w:val="000C038A"/>
    <w:rsid w:val="000C365D"/>
    <w:rsid w:val="000C435E"/>
    <w:rsid w:val="000C47EC"/>
    <w:rsid w:val="000C6598"/>
    <w:rsid w:val="000D037B"/>
    <w:rsid w:val="000D0E4C"/>
    <w:rsid w:val="000D247D"/>
    <w:rsid w:val="000D44B3"/>
    <w:rsid w:val="000E3572"/>
    <w:rsid w:val="000E71D7"/>
    <w:rsid w:val="000F3C69"/>
    <w:rsid w:val="000F4689"/>
    <w:rsid w:val="000F4D8F"/>
    <w:rsid w:val="001004C7"/>
    <w:rsid w:val="0010346C"/>
    <w:rsid w:val="00120114"/>
    <w:rsid w:val="00120C1D"/>
    <w:rsid w:val="0013260F"/>
    <w:rsid w:val="00132A68"/>
    <w:rsid w:val="00133598"/>
    <w:rsid w:val="00134E80"/>
    <w:rsid w:val="00144F38"/>
    <w:rsid w:val="00145D43"/>
    <w:rsid w:val="0015294C"/>
    <w:rsid w:val="00161632"/>
    <w:rsid w:val="001651DD"/>
    <w:rsid w:val="00170C8A"/>
    <w:rsid w:val="00175664"/>
    <w:rsid w:val="00192C46"/>
    <w:rsid w:val="001934CE"/>
    <w:rsid w:val="00193A00"/>
    <w:rsid w:val="001A08B3"/>
    <w:rsid w:val="001A4043"/>
    <w:rsid w:val="001A7B60"/>
    <w:rsid w:val="001B1B10"/>
    <w:rsid w:val="001B38A2"/>
    <w:rsid w:val="001B52F0"/>
    <w:rsid w:val="001B7A65"/>
    <w:rsid w:val="001C51A1"/>
    <w:rsid w:val="001C78C2"/>
    <w:rsid w:val="001E0BFE"/>
    <w:rsid w:val="001E1D91"/>
    <w:rsid w:val="001E41F3"/>
    <w:rsid w:val="001F1776"/>
    <w:rsid w:val="00204124"/>
    <w:rsid w:val="002155B5"/>
    <w:rsid w:val="00217E7C"/>
    <w:rsid w:val="00232AF5"/>
    <w:rsid w:val="00233E80"/>
    <w:rsid w:val="00234DBE"/>
    <w:rsid w:val="00252FA2"/>
    <w:rsid w:val="0025360F"/>
    <w:rsid w:val="00254890"/>
    <w:rsid w:val="0026004D"/>
    <w:rsid w:val="00263463"/>
    <w:rsid w:val="002640DD"/>
    <w:rsid w:val="00275D12"/>
    <w:rsid w:val="002762B3"/>
    <w:rsid w:val="00282001"/>
    <w:rsid w:val="0028478E"/>
    <w:rsid w:val="00284FEB"/>
    <w:rsid w:val="002860C4"/>
    <w:rsid w:val="00293F03"/>
    <w:rsid w:val="00297234"/>
    <w:rsid w:val="002A225B"/>
    <w:rsid w:val="002B2913"/>
    <w:rsid w:val="002B5741"/>
    <w:rsid w:val="002B7BFD"/>
    <w:rsid w:val="002E0808"/>
    <w:rsid w:val="002E0D43"/>
    <w:rsid w:val="002E472E"/>
    <w:rsid w:val="002F40C9"/>
    <w:rsid w:val="002F46F8"/>
    <w:rsid w:val="002F50D2"/>
    <w:rsid w:val="002F51C3"/>
    <w:rsid w:val="003035E8"/>
    <w:rsid w:val="00304EDA"/>
    <w:rsid w:val="00305409"/>
    <w:rsid w:val="00311BF2"/>
    <w:rsid w:val="003269A2"/>
    <w:rsid w:val="00330940"/>
    <w:rsid w:val="00331C50"/>
    <w:rsid w:val="0033270D"/>
    <w:rsid w:val="003609EF"/>
    <w:rsid w:val="0036231A"/>
    <w:rsid w:val="003639A5"/>
    <w:rsid w:val="003726CD"/>
    <w:rsid w:val="00374DD4"/>
    <w:rsid w:val="0037660E"/>
    <w:rsid w:val="003819CB"/>
    <w:rsid w:val="0038311F"/>
    <w:rsid w:val="0038562B"/>
    <w:rsid w:val="003867FB"/>
    <w:rsid w:val="00395B62"/>
    <w:rsid w:val="00396045"/>
    <w:rsid w:val="003A3556"/>
    <w:rsid w:val="003A6C4B"/>
    <w:rsid w:val="003B5350"/>
    <w:rsid w:val="003C31D2"/>
    <w:rsid w:val="003C4657"/>
    <w:rsid w:val="003C7BD5"/>
    <w:rsid w:val="003E1A36"/>
    <w:rsid w:val="003E383C"/>
    <w:rsid w:val="003E3FF4"/>
    <w:rsid w:val="003F0BCC"/>
    <w:rsid w:val="003F6E78"/>
    <w:rsid w:val="00406AD3"/>
    <w:rsid w:val="00406E25"/>
    <w:rsid w:val="00410371"/>
    <w:rsid w:val="0041555F"/>
    <w:rsid w:val="004242F1"/>
    <w:rsid w:val="004431EC"/>
    <w:rsid w:val="00447D40"/>
    <w:rsid w:val="004512D3"/>
    <w:rsid w:val="0045290D"/>
    <w:rsid w:val="00470571"/>
    <w:rsid w:val="00470F2E"/>
    <w:rsid w:val="004715CB"/>
    <w:rsid w:val="00472EA2"/>
    <w:rsid w:val="004808C2"/>
    <w:rsid w:val="00484836"/>
    <w:rsid w:val="00494780"/>
    <w:rsid w:val="0049652D"/>
    <w:rsid w:val="004A34E6"/>
    <w:rsid w:val="004A51E4"/>
    <w:rsid w:val="004B1696"/>
    <w:rsid w:val="004B6858"/>
    <w:rsid w:val="004B733C"/>
    <w:rsid w:val="004B75B7"/>
    <w:rsid w:val="004C665A"/>
    <w:rsid w:val="004D126A"/>
    <w:rsid w:val="004D3D23"/>
    <w:rsid w:val="004E55EE"/>
    <w:rsid w:val="004E59EA"/>
    <w:rsid w:val="004E7743"/>
    <w:rsid w:val="004F0734"/>
    <w:rsid w:val="004F1FEC"/>
    <w:rsid w:val="004F2A87"/>
    <w:rsid w:val="005141D9"/>
    <w:rsid w:val="0051580D"/>
    <w:rsid w:val="00532C12"/>
    <w:rsid w:val="00536A5D"/>
    <w:rsid w:val="005459DE"/>
    <w:rsid w:val="00547111"/>
    <w:rsid w:val="00572991"/>
    <w:rsid w:val="0058147B"/>
    <w:rsid w:val="00583CD3"/>
    <w:rsid w:val="00584F12"/>
    <w:rsid w:val="00592D74"/>
    <w:rsid w:val="005A01F9"/>
    <w:rsid w:val="005A3E64"/>
    <w:rsid w:val="005A777F"/>
    <w:rsid w:val="005B0EAE"/>
    <w:rsid w:val="005B618F"/>
    <w:rsid w:val="005C08BF"/>
    <w:rsid w:val="005C3E6B"/>
    <w:rsid w:val="005C4979"/>
    <w:rsid w:val="005D06D4"/>
    <w:rsid w:val="005D2CA1"/>
    <w:rsid w:val="005E2C44"/>
    <w:rsid w:val="005E4811"/>
    <w:rsid w:val="005E6BDF"/>
    <w:rsid w:val="005F5AB8"/>
    <w:rsid w:val="005F68D2"/>
    <w:rsid w:val="005F7E14"/>
    <w:rsid w:val="00617609"/>
    <w:rsid w:val="00621188"/>
    <w:rsid w:val="0062199E"/>
    <w:rsid w:val="006242F1"/>
    <w:rsid w:val="006254D8"/>
    <w:rsid w:val="006255ED"/>
    <w:rsid w:val="006257ED"/>
    <w:rsid w:val="00626379"/>
    <w:rsid w:val="006433E6"/>
    <w:rsid w:val="00644512"/>
    <w:rsid w:val="00653DE4"/>
    <w:rsid w:val="00657041"/>
    <w:rsid w:val="00657AE5"/>
    <w:rsid w:val="00663FE6"/>
    <w:rsid w:val="00664A42"/>
    <w:rsid w:val="00664FAB"/>
    <w:rsid w:val="00665C47"/>
    <w:rsid w:val="0067082B"/>
    <w:rsid w:val="00677AAC"/>
    <w:rsid w:val="00683B23"/>
    <w:rsid w:val="006844E2"/>
    <w:rsid w:val="00685557"/>
    <w:rsid w:val="00685B93"/>
    <w:rsid w:val="00686F7F"/>
    <w:rsid w:val="00695808"/>
    <w:rsid w:val="006A1030"/>
    <w:rsid w:val="006A3BE3"/>
    <w:rsid w:val="006B006C"/>
    <w:rsid w:val="006B46FB"/>
    <w:rsid w:val="006B626B"/>
    <w:rsid w:val="006C58EE"/>
    <w:rsid w:val="006C74E4"/>
    <w:rsid w:val="006D5474"/>
    <w:rsid w:val="006E0195"/>
    <w:rsid w:val="006E0235"/>
    <w:rsid w:val="006E21FB"/>
    <w:rsid w:val="006E3010"/>
    <w:rsid w:val="006E56A5"/>
    <w:rsid w:val="006F6505"/>
    <w:rsid w:val="00701BEA"/>
    <w:rsid w:val="00703C96"/>
    <w:rsid w:val="00704390"/>
    <w:rsid w:val="00707647"/>
    <w:rsid w:val="0071512A"/>
    <w:rsid w:val="00720D4E"/>
    <w:rsid w:val="00726B08"/>
    <w:rsid w:val="00746AA5"/>
    <w:rsid w:val="00767B71"/>
    <w:rsid w:val="00770F53"/>
    <w:rsid w:val="00771370"/>
    <w:rsid w:val="00773034"/>
    <w:rsid w:val="00792342"/>
    <w:rsid w:val="007977A8"/>
    <w:rsid w:val="007A571D"/>
    <w:rsid w:val="007B0DB5"/>
    <w:rsid w:val="007B2084"/>
    <w:rsid w:val="007B512A"/>
    <w:rsid w:val="007C092A"/>
    <w:rsid w:val="007C2097"/>
    <w:rsid w:val="007D2AB8"/>
    <w:rsid w:val="007D6A07"/>
    <w:rsid w:val="007D77B7"/>
    <w:rsid w:val="007D7BF8"/>
    <w:rsid w:val="007E035C"/>
    <w:rsid w:val="007E26F8"/>
    <w:rsid w:val="007F7259"/>
    <w:rsid w:val="008040A8"/>
    <w:rsid w:val="0081031A"/>
    <w:rsid w:val="00811F47"/>
    <w:rsid w:val="0081579C"/>
    <w:rsid w:val="00821282"/>
    <w:rsid w:val="008279FA"/>
    <w:rsid w:val="008331B0"/>
    <w:rsid w:val="00834D66"/>
    <w:rsid w:val="00834E11"/>
    <w:rsid w:val="00842FDC"/>
    <w:rsid w:val="008453CD"/>
    <w:rsid w:val="00855152"/>
    <w:rsid w:val="00862377"/>
    <w:rsid w:val="008626E7"/>
    <w:rsid w:val="00870EE7"/>
    <w:rsid w:val="0087502E"/>
    <w:rsid w:val="0087616C"/>
    <w:rsid w:val="00880642"/>
    <w:rsid w:val="008863B9"/>
    <w:rsid w:val="00892979"/>
    <w:rsid w:val="008A45A6"/>
    <w:rsid w:val="008B0F9D"/>
    <w:rsid w:val="008B4535"/>
    <w:rsid w:val="008C52FB"/>
    <w:rsid w:val="008D3CCC"/>
    <w:rsid w:val="008E394A"/>
    <w:rsid w:val="008F3789"/>
    <w:rsid w:val="008F3BCC"/>
    <w:rsid w:val="008F686C"/>
    <w:rsid w:val="009003A2"/>
    <w:rsid w:val="00904313"/>
    <w:rsid w:val="00905B78"/>
    <w:rsid w:val="00905E04"/>
    <w:rsid w:val="009148DE"/>
    <w:rsid w:val="009149D3"/>
    <w:rsid w:val="00932D84"/>
    <w:rsid w:val="00941E30"/>
    <w:rsid w:val="00946D50"/>
    <w:rsid w:val="00947334"/>
    <w:rsid w:val="00954728"/>
    <w:rsid w:val="00955862"/>
    <w:rsid w:val="0096427F"/>
    <w:rsid w:val="009738C2"/>
    <w:rsid w:val="009777D9"/>
    <w:rsid w:val="009839E4"/>
    <w:rsid w:val="00991B88"/>
    <w:rsid w:val="009936B6"/>
    <w:rsid w:val="0099470B"/>
    <w:rsid w:val="009A5753"/>
    <w:rsid w:val="009A579D"/>
    <w:rsid w:val="009C1B00"/>
    <w:rsid w:val="009C2717"/>
    <w:rsid w:val="009C4278"/>
    <w:rsid w:val="009D3EA6"/>
    <w:rsid w:val="009E05EE"/>
    <w:rsid w:val="009E3297"/>
    <w:rsid w:val="009F398D"/>
    <w:rsid w:val="009F47E6"/>
    <w:rsid w:val="009F734F"/>
    <w:rsid w:val="009F74B7"/>
    <w:rsid w:val="00A00D42"/>
    <w:rsid w:val="00A01E92"/>
    <w:rsid w:val="00A049C9"/>
    <w:rsid w:val="00A1779E"/>
    <w:rsid w:val="00A215C0"/>
    <w:rsid w:val="00A246B6"/>
    <w:rsid w:val="00A3314C"/>
    <w:rsid w:val="00A4598E"/>
    <w:rsid w:val="00A476CC"/>
    <w:rsid w:val="00A47E70"/>
    <w:rsid w:val="00A50CF0"/>
    <w:rsid w:val="00A527BC"/>
    <w:rsid w:val="00A57483"/>
    <w:rsid w:val="00A60579"/>
    <w:rsid w:val="00A62362"/>
    <w:rsid w:val="00A7521B"/>
    <w:rsid w:val="00A7671C"/>
    <w:rsid w:val="00A91136"/>
    <w:rsid w:val="00A91505"/>
    <w:rsid w:val="00A92B1C"/>
    <w:rsid w:val="00AA28ED"/>
    <w:rsid w:val="00AA2CBC"/>
    <w:rsid w:val="00AA7024"/>
    <w:rsid w:val="00AB6897"/>
    <w:rsid w:val="00AC5820"/>
    <w:rsid w:val="00AD1035"/>
    <w:rsid w:val="00AD1CD8"/>
    <w:rsid w:val="00AD768B"/>
    <w:rsid w:val="00AE2A4B"/>
    <w:rsid w:val="00AE7E78"/>
    <w:rsid w:val="00AE7E99"/>
    <w:rsid w:val="00AF55B4"/>
    <w:rsid w:val="00B02EC7"/>
    <w:rsid w:val="00B04470"/>
    <w:rsid w:val="00B056F1"/>
    <w:rsid w:val="00B156C9"/>
    <w:rsid w:val="00B16BF6"/>
    <w:rsid w:val="00B17209"/>
    <w:rsid w:val="00B217E1"/>
    <w:rsid w:val="00B258BB"/>
    <w:rsid w:val="00B3391A"/>
    <w:rsid w:val="00B371D7"/>
    <w:rsid w:val="00B433FB"/>
    <w:rsid w:val="00B4463E"/>
    <w:rsid w:val="00B5535E"/>
    <w:rsid w:val="00B64BEC"/>
    <w:rsid w:val="00B67B97"/>
    <w:rsid w:val="00B75FCA"/>
    <w:rsid w:val="00B828AD"/>
    <w:rsid w:val="00B83E12"/>
    <w:rsid w:val="00B9576A"/>
    <w:rsid w:val="00B968C8"/>
    <w:rsid w:val="00B96DD9"/>
    <w:rsid w:val="00BA3EC5"/>
    <w:rsid w:val="00BA51D9"/>
    <w:rsid w:val="00BB5DFC"/>
    <w:rsid w:val="00BD279D"/>
    <w:rsid w:val="00BD6BB8"/>
    <w:rsid w:val="00BF04E8"/>
    <w:rsid w:val="00BF175C"/>
    <w:rsid w:val="00C02FB2"/>
    <w:rsid w:val="00C22D09"/>
    <w:rsid w:val="00C27B36"/>
    <w:rsid w:val="00C42443"/>
    <w:rsid w:val="00C43B8C"/>
    <w:rsid w:val="00C44B8A"/>
    <w:rsid w:val="00C46FAE"/>
    <w:rsid w:val="00C53562"/>
    <w:rsid w:val="00C610E7"/>
    <w:rsid w:val="00C66BA2"/>
    <w:rsid w:val="00C7473B"/>
    <w:rsid w:val="00C75E67"/>
    <w:rsid w:val="00C870BA"/>
    <w:rsid w:val="00C870F6"/>
    <w:rsid w:val="00C95985"/>
    <w:rsid w:val="00CB109E"/>
    <w:rsid w:val="00CB4A97"/>
    <w:rsid w:val="00CB68C0"/>
    <w:rsid w:val="00CC5026"/>
    <w:rsid w:val="00CC68D0"/>
    <w:rsid w:val="00CD40CF"/>
    <w:rsid w:val="00CD532B"/>
    <w:rsid w:val="00CD61B0"/>
    <w:rsid w:val="00CE0BC9"/>
    <w:rsid w:val="00CE0F3D"/>
    <w:rsid w:val="00CF1529"/>
    <w:rsid w:val="00CF61E1"/>
    <w:rsid w:val="00D03F9A"/>
    <w:rsid w:val="00D06D51"/>
    <w:rsid w:val="00D11344"/>
    <w:rsid w:val="00D14F8C"/>
    <w:rsid w:val="00D24991"/>
    <w:rsid w:val="00D24A8F"/>
    <w:rsid w:val="00D346F1"/>
    <w:rsid w:val="00D400ED"/>
    <w:rsid w:val="00D428AF"/>
    <w:rsid w:val="00D47493"/>
    <w:rsid w:val="00D50255"/>
    <w:rsid w:val="00D66520"/>
    <w:rsid w:val="00D719CB"/>
    <w:rsid w:val="00D776C2"/>
    <w:rsid w:val="00D84AE9"/>
    <w:rsid w:val="00D85837"/>
    <w:rsid w:val="00D959D1"/>
    <w:rsid w:val="00DA11CE"/>
    <w:rsid w:val="00DA54D7"/>
    <w:rsid w:val="00DB6B16"/>
    <w:rsid w:val="00DB75F2"/>
    <w:rsid w:val="00DC6B87"/>
    <w:rsid w:val="00DC746B"/>
    <w:rsid w:val="00DD4E27"/>
    <w:rsid w:val="00DD4EAC"/>
    <w:rsid w:val="00DE34CF"/>
    <w:rsid w:val="00DE404A"/>
    <w:rsid w:val="00E023BB"/>
    <w:rsid w:val="00E0385E"/>
    <w:rsid w:val="00E07401"/>
    <w:rsid w:val="00E12DA0"/>
    <w:rsid w:val="00E13F3D"/>
    <w:rsid w:val="00E17649"/>
    <w:rsid w:val="00E31B4B"/>
    <w:rsid w:val="00E34898"/>
    <w:rsid w:val="00E41052"/>
    <w:rsid w:val="00E47B74"/>
    <w:rsid w:val="00E51A4C"/>
    <w:rsid w:val="00E63074"/>
    <w:rsid w:val="00E63734"/>
    <w:rsid w:val="00E717EB"/>
    <w:rsid w:val="00E71C87"/>
    <w:rsid w:val="00E724B2"/>
    <w:rsid w:val="00E74749"/>
    <w:rsid w:val="00E77D81"/>
    <w:rsid w:val="00E954E5"/>
    <w:rsid w:val="00EB09B7"/>
    <w:rsid w:val="00EB5DEF"/>
    <w:rsid w:val="00EC2345"/>
    <w:rsid w:val="00EC7413"/>
    <w:rsid w:val="00EC7740"/>
    <w:rsid w:val="00ED5C3C"/>
    <w:rsid w:val="00ED6003"/>
    <w:rsid w:val="00EE031B"/>
    <w:rsid w:val="00EE7D7C"/>
    <w:rsid w:val="00EF0128"/>
    <w:rsid w:val="00EF6A2F"/>
    <w:rsid w:val="00F03C71"/>
    <w:rsid w:val="00F05F67"/>
    <w:rsid w:val="00F071E6"/>
    <w:rsid w:val="00F11AB7"/>
    <w:rsid w:val="00F166A4"/>
    <w:rsid w:val="00F257CC"/>
    <w:rsid w:val="00F25D98"/>
    <w:rsid w:val="00F300FB"/>
    <w:rsid w:val="00F36882"/>
    <w:rsid w:val="00F410AD"/>
    <w:rsid w:val="00F41BA6"/>
    <w:rsid w:val="00F57624"/>
    <w:rsid w:val="00F666A7"/>
    <w:rsid w:val="00F72493"/>
    <w:rsid w:val="00F73958"/>
    <w:rsid w:val="00F74C08"/>
    <w:rsid w:val="00F96F82"/>
    <w:rsid w:val="00FA2F0B"/>
    <w:rsid w:val="00FA7F41"/>
    <w:rsid w:val="00FB3A67"/>
    <w:rsid w:val="00FB6386"/>
    <w:rsid w:val="00FB7DB4"/>
    <w:rsid w:val="00FC156C"/>
    <w:rsid w:val="00FC34F9"/>
    <w:rsid w:val="00FC3CB8"/>
    <w:rsid w:val="00FE0AD8"/>
    <w:rsid w:val="00FE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0346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412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12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412BE"/>
    <w:rPr>
      <w:rFonts w:ascii="Times New Roman" w:hAnsi="Times New Roman"/>
      <w:color w:val="FF0000"/>
      <w:lang w:val="en-GB" w:eastAsia="en-US"/>
    </w:rPr>
  </w:style>
  <w:style w:type="character" w:customStyle="1" w:styleId="NOCar">
    <w:name w:val="NO Car"/>
    <w:qFormat/>
    <w:rsid w:val="000412BE"/>
    <w:rPr>
      <w:rFonts w:eastAsiaTheme="minorEastAsia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954E5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9149D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9149D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034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034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346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A01F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8453CD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F36882"/>
    <w:pPr>
      <w:ind w:firstLineChars="200" w:firstLine="420"/>
    </w:pPr>
  </w:style>
  <w:style w:type="character" w:customStyle="1" w:styleId="IvDbodytextChar">
    <w:name w:val="IvD bodytext Char"/>
    <w:link w:val="IvDbodytext"/>
    <w:locked/>
    <w:rsid w:val="00B17209"/>
    <w:rPr>
      <w:rFonts w:ascii="Arial" w:hAnsi="Arial" w:cs="Arial"/>
      <w:spacing w:val="2"/>
    </w:rPr>
  </w:style>
  <w:style w:type="paragraph" w:customStyle="1" w:styleId="IvDbodytext">
    <w:name w:val="IvD bodytext"/>
    <w:basedOn w:val="af4"/>
    <w:link w:val="IvDbodytextChar"/>
    <w:qFormat/>
    <w:rsid w:val="00B172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styleId="af4">
    <w:name w:val="Body Text"/>
    <w:basedOn w:val="a"/>
    <w:link w:val="af5"/>
    <w:semiHidden/>
    <w:unhideWhenUsed/>
    <w:rsid w:val="00B17209"/>
    <w:pPr>
      <w:spacing w:after="120"/>
    </w:pPr>
  </w:style>
  <w:style w:type="character" w:customStyle="1" w:styleId="af5">
    <w:name w:val="正文文本 字符"/>
    <w:basedOn w:val="a0"/>
    <w:link w:val="af4"/>
    <w:semiHidden/>
    <w:rsid w:val="00B17209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B64B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072CD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472EA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17FFA-83AC-46C1-892B-CB50ACCDAA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</cp:lastModifiedBy>
  <cp:revision>4</cp:revision>
  <cp:lastPrinted>1900-01-01T08:00:00Z</cp:lastPrinted>
  <dcterms:created xsi:type="dcterms:W3CDTF">2024-08-23T14:14:00Z</dcterms:created>
  <dcterms:modified xsi:type="dcterms:W3CDTF">2024-08-23T14:35:00Z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(3)iCkHPoQ+PqascLMKSWDE/jS8yr0s21TRW6LXXQq/VQ4+6VcmCWmXBNCMfHUGIa8gz4caSekE
gqjtMuPmuBFqk/1uprJTZXtdLUHILmrHQiCHsToVCTb+1sQWoWU6V2HrscmoqZ//IpnZrOVe
zUQ0s85prpEnjxacf4Ti8RfFIiVu1ZPSM1GSFIJgXRgG+p+Q2wdhvgOTAbr1a8xi3qv9FQiz
8dX22rLV06OVeyzylo</vt:lpwstr>
  </property>
  <property fmtid="{D5CDD505-2E9C-101B-9397-08002B2CF9AE}" pid="22" name="_2015_ms_pID_7253431">
    <vt:lpwstr>fuT7d3WvQHAe7Oud6LlW9gYatSdJ1oU70jaPoEXEya+1eqFG6lLSAN
Fcgk0hqZSHPv97DA9jyG4+Q1xUCLRSOHmRKPqJ5jH1DRjBaNndIutj1e9BF1W0txn7R9VUF8
bK/Se7aHmJh/LCpqz7lJdrwRY8ukc8+NUJNxlkkDNjIGn5mPDz//7jNcVZm0r0z5oPBmNwYa
IeFLY10IGzqiBEjdffDKoaFavRV2gQhG5znZ</vt:lpwstr>
  </property>
  <property fmtid="{D5CDD505-2E9C-101B-9397-08002B2CF9AE}" pid="23" name="_2015_ms_pID_7253432">
    <vt:lpwstr>XQ==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2023-04-17T10:57:34Z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7d2edf5a-232f-483b-868b-ddbf78555185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1682243231</vt:lpwstr>
  </property>
</Properties>
</file>